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B5264" w14:textId="340022D0" w:rsidR="00326E00" w:rsidRDefault="00326E00"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F0D91">
        <w:rPr>
          <w:rFonts w:hint="eastAsia"/>
          <w:b/>
          <w:noProof/>
          <w:sz w:val="24"/>
          <w:lang w:eastAsia="zh-CN"/>
        </w:rPr>
        <w:t>6770</w:t>
      </w:r>
    </w:p>
    <w:p w14:paraId="5874B7FE" w14:textId="77777777" w:rsidR="00326E00" w:rsidRDefault="00326E00" w:rsidP="00326E0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E4478D" w:rsidR="001E41F3" w:rsidRPr="00410371" w:rsidRDefault="00F8042E" w:rsidP="00E13F3D">
            <w:pPr>
              <w:pStyle w:val="CRCoverPage"/>
              <w:spacing w:after="0"/>
              <w:jc w:val="right"/>
              <w:rPr>
                <w:b/>
                <w:noProof/>
                <w:sz w:val="28"/>
              </w:rPr>
            </w:pPr>
            <w:r>
              <w:rPr>
                <w:b/>
                <w:noProof/>
                <w:sz w:val="28"/>
              </w:rPr>
              <w:t>2</w:t>
            </w:r>
            <w:r w:rsidR="00652051">
              <w:rPr>
                <w:b/>
                <w:noProof/>
                <w:sz w:val="28"/>
              </w:rPr>
              <w:t>3</w:t>
            </w:r>
            <w:r>
              <w:rPr>
                <w:b/>
                <w:noProof/>
                <w:sz w:val="28"/>
              </w:rPr>
              <w:t>.</w:t>
            </w:r>
            <w:r w:rsidR="0065205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DF485" w:rsidR="001E41F3" w:rsidRPr="00410371" w:rsidRDefault="00A139B7" w:rsidP="00547111">
            <w:pPr>
              <w:pStyle w:val="CRCoverPage"/>
              <w:spacing w:after="0"/>
              <w:rPr>
                <w:noProof/>
              </w:rPr>
            </w:pPr>
            <w:r>
              <w:rPr>
                <w:rFonts w:hint="eastAsia"/>
                <w:b/>
                <w:noProof/>
                <w:sz w:val="28"/>
                <w:lang w:eastAsia="zh-CN"/>
              </w:rPr>
              <w:t>0836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354430" w:rsidR="001E41F3" w:rsidRPr="00410371" w:rsidRDefault="00782181">
            <w:pPr>
              <w:pStyle w:val="CRCoverPage"/>
              <w:spacing w:after="0"/>
              <w:jc w:val="center"/>
              <w:rPr>
                <w:noProof/>
                <w:sz w:val="28"/>
              </w:rPr>
            </w:pPr>
            <w:r>
              <w:rPr>
                <w:b/>
                <w:noProof/>
                <w:sz w:val="28"/>
              </w:rPr>
              <w:t>17.</w:t>
            </w:r>
            <w:r w:rsidR="00652051">
              <w:rPr>
                <w:b/>
                <w:noProof/>
                <w:sz w:val="28"/>
              </w:rPr>
              <w:t>4</w:t>
            </w:r>
            <w:r>
              <w:rPr>
                <w:b/>
                <w:noProof/>
                <w:sz w:val="28"/>
              </w:rPr>
              <w:t>.</w:t>
            </w:r>
            <w:r w:rsidR="0065205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DBD416" w:rsidR="001E41F3" w:rsidRDefault="005F562C">
            <w:pPr>
              <w:pStyle w:val="CRCoverPage"/>
              <w:spacing w:after="0"/>
              <w:ind w:left="100"/>
              <w:rPr>
                <w:noProof/>
              </w:rPr>
            </w:pPr>
            <w:r w:rsidRPr="005F562C">
              <w:t>Miscellaneous correction related to SOR</w:t>
            </w:r>
            <w:r w:rsidR="00E00E69" w:rsidRPr="00E00E69">
              <w:t xml:space="preserve"> procedure</w:t>
            </w:r>
            <w:r w:rsidR="005540F7">
              <w:t xml:space="preserve"> in C.3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495C02" w:rsidR="001E41F3" w:rsidRDefault="0054348A">
            <w:pPr>
              <w:pStyle w:val="CRCoverPage"/>
              <w:spacing w:after="0"/>
              <w:ind w:left="100"/>
              <w:rPr>
                <w:noProof/>
              </w:rPr>
            </w:pPr>
            <w:r>
              <w:rPr>
                <w:noProof/>
              </w:rPr>
              <w:t>2021-</w:t>
            </w:r>
            <w:r w:rsidR="002F3EEF">
              <w:rPr>
                <w:noProof/>
              </w:rPr>
              <w:t>11</w:t>
            </w:r>
            <w:r>
              <w:rPr>
                <w:noProof/>
              </w:rPr>
              <w:t>-0</w:t>
            </w:r>
            <w:r w:rsidR="00697C27">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3E69" w14:textId="16C7117C" w:rsidR="00554BEC" w:rsidRDefault="00236933">
            <w:pPr>
              <w:pStyle w:val="CRCoverPage"/>
              <w:spacing w:after="0"/>
              <w:ind w:left="100"/>
            </w:pPr>
            <w:r>
              <w:rPr>
                <w:lang w:val="en-US" w:eastAsia="zh-CN"/>
              </w:rPr>
              <w:t xml:space="preserve">1) </w:t>
            </w:r>
            <w:r w:rsidR="00554BEC">
              <w:rPr>
                <w:rFonts w:hint="eastAsia"/>
                <w:lang w:val="en-US" w:eastAsia="zh-CN"/>
              </w:rPr>
              <w:t>I</w:t>
            </w:r>
            <w:r w:rsidR="00554BEC">
              <w:rPr>
                <w:lang w:val="en-US" w:eastAsia="zh-CN"/>
              </w:rPr>
              <w:t xml:space="preserve">n </w:t>
            </w:r>
            <w:r w:rsidR="00554BEC" w:rsidRPr="0022618C">
              <w:t>Fig</w:t>
            </w:r>
            <w:r w:rsidR="00554BEC">
              <w:t>ure</w:t>
            </w:r>
            <w:r w:rsidR="00554BEC">
              <w:rPr>
                <w:noProof/>
              </w:rPr>
              <w:t> </w:t>
            </w:r>
            <w:r w:rsidR="00554BEC">
              <w:t>C.</w:t>
            </w:r>
            <w:r w:rsidR="00554BEC" w:rsidRPr="005A0EA5">
              <w:t>2</w:t>
            </w:r>
            <w:r w:rsidR="00554BEC">
              <w:t xml:space="preserve">.1, the step 8 (i.e. </w:t>
            </w:r>
            <w:r w:rsidR="00554BEC" w:rsidRPr="00554BEC">
              <w:rPr>
                <w:i/>
              </w:rPr>
              <w:t>"</w:t>
            </w:r>
            <w:bookmarkStart w:id="1" w:name="_Hlk86850684"/>
            <w:r w:rsidR="00554BEC" w:rsidRPr="00554BEC">
              <w:rPr>
                <w:i/>
              </w:rPr>
              <w:t>if the security check fails or the UE is configured to receive steering of roaming information but did not receive it, then perform PLMN selection procedure and end the procedure</w:t>
            </w:r>
            <w:bookmarkEnd w:id="1"/>
            <w:r w:rsidR="00554BEC" w:rsidRPr="00554BEC">
              <w:rPr>
                <w:i/>
              </w:rPr>
              <w:t>"</w:t>
            </w:r>
            <w:r w:rsidR="00554BEC">
              <w:t>) is captured to correspond to the step 8 in the normal text of clause C.2.</w:t>
            </w:r>
          </w:p>
          <w:p w14:paraId="6DF685EE" w14:textId="77777777" w:rsidR="005540F7" w:rsidRDefault="005540F7">
            <w:pPr>
              <w:pStyle w:val="CRCoverPage"/>
              <w:spacing w:after="0"/>
              <w:ind w:left="100"/>
              <w:rPr>
                <w:lang w:val="en-US" w:eastAsia="zh-CN"/>
              </w:rPr>
            </w:pPr>
          </w:p>
          <w:p w14:paraId="2C93EAA1" w14:textId="73A8D2DF" w:rsidR="00E00E69" w:rsidRPr="00554BEC" w:rsidRDefault="00554BEC">
            <w:pPr>
              <w:pStyle w:val="CRCoverPage"/>
              <w:spacing w:after="0"/>
              <w:ind w:left="100"/>
              <w:rPr>
                <w:lang w:val="en-US"/>
              </w:rPr>
            </w:pPr>
            <w:r>
              <w:rPr>
                <w:lang w:val="en-US" w:eastAsia="zh-CN"/>
              </w:rPr>
              <w:t>However, i</w:t>
            </w:r>
            <w:r>
              <w:rPr>
                <w:rFonts w:hint="eastAsia"/>
                <w:lang w:val="en-US" w:eastAsia="zh-CN"/>
              </w:rPr>
              <w:t>n</w:t>
            </w:r>
            <w:r>
              <w:rPr>
                <w:lang w:val="en-US" w:eastAsia="zh-CN"/>
              </w:rPr>
              <w:t xml:space="preserve"> </w:t>
            </w:r>
            <w:r w:rsidRPr="00BD0557">
              <w:t>Figure </w:t>
            </w:r>
            <w:r>
              <w:t>C.</w:t>
            </w:r>
            <w:r w:rsidRPr="00892856">
              <w:t>3</w:t>
            </w:r>
            <w:r>
              <w:t>.1 of clause C.3, the step 4 (i.e.</w:t>
            </w:r>
            <w:r w:rsidR="000067F9">
              <w:t xml:space="preserve"> </w:t>
            </w:r>
            <w:r w:rsidR="000067F9" w:rsidRPr="000067F9">
              <w:t>If the security check fails, then the UE perform PLMN selection procedure and end the procedure</w:t>
            </w:r>
            <w:r>
              <w:t xml:space="preserve">) is missing, which means that the figure C.3.1 is not aligned with the normal text of clause C.3.1 for the step 4. </w:t>
            </w:r>
          </w:p>
          <w:p w14:paraId="3B0AFC69" w14:textId="257CEB08" w:rsidR="00E00E69" w:rsidRDefault="00554BEC">
            <w:pPr>
              <w:pStyle w:val="CRCoverPage"/>
              <w:spacing w:after="0"/>
              <w:ind w:left="100"/>
              <w:rPr>
                <w:lang w:val="en-US"/>
              </w:rPr>
            </w:pPr>
            <w:r>
              <w:rPr>
                <w:rFonts w:hint="eastAsia"/>
                <w:lang w:val="en-US"/>
              </w:rPr>
              <w:t>T</w:t>
            </w:r>
            <w:r>
              <w:rPr>
                <w:lang w:val="en-US"/>
              </w:rPr>
              <w:t>herefore, it is proposed to capture the step 4 in Figure C.3.1.</w:t>
            </w:r>
          </w:p>
          <w:p w14:paraId="44515737" w14:textId="77777777" w:rsidR="005540F7" w:rsidRDefault="005540F7">
            <w:pPr>
              <w:pStyle w:val="CRCoverPage"/>
              <w:spacing w:after="0"/>
              <w:ind w:left="100"/>
              <w:rPr>
                <w:lang w:val="en-US"/>
              </w:rPr>
            </w:pPr>
          </w:p>
          <w:p w14:paraId="3082C37F" w14:textId="790F3C14" w:rsidR="00554BEC" w:rsidRDefault="00236933">
            <w:pPr>
              <w:pStyle w:val="CRCoverPage"/>
              <w:spacing w:after="0"/>
              <w:ind w:left="100"/>
            </w:pPr>
            <w:r>
              <w:rPr>
                <w:rFonts w:hint="eastAsia"/>
                <w:lang w:val="en-US" w:eastAsia="zh-CN"/>
              </w:rPr>
              <w:t>2</w:t>
            </w:r>
            <w:r>
              <w:rPr>
                <w:lang w:val="en-US" w:eastAsia="zh-CN"/>
              </w:rPr>
              <w:t>)</w:t>
            </w:r>
            <w:r w:rsidR="000067F9">
              <w:rPr>
                <w:lang w:val="en-US" w:eastAsia="zh-CN"/>
              </w:rPr>
              <w:t xml:space="preserve"> When security check fails in UE, even if the UDM has requested an acknowledgement from the UE, the UE shall not send </w:t>
            </w:r>
            <w:r w:rsidR="000067F9" w:rsidRPr="00AD601E">
              <w:t xml:space="preserve">an UL NAS </w:t>
            </w:r>
            <w:r w:rsidR="000067F9" w:rsidRPr="00AD601E">
              <w:rPr>
                <w:noProof/>
              </w:rPr>
              <w:t>TRANSPORT</w:t>
            </w:r>
            <w:r w:rsidR="000067F9" w:rsidRPr="00AD601E">
              <w:t xml:space="preserve"> message to the serving AMF with an SOR transparent container i</w:t>
            </w:r>
            <w:r w:rsidR="000067F9">
              <w:t xml:space="preserve">ncluding the UE acknowledgement. </w:t>
            </w:r>
          </w:p>
          <w:p w14:paraId="5880B656" w14:textId="0B8B5A53" w:rsidR="000067F9" w:rsidRDefault="000067F9">
            <w:pPr>
              <w:pStyle w:val="CRCoverPage"/>
              <w:spacing w:after="0"/>
              <w:ind w:left="100"/>
              <w:rPr>
                <w:lang w:val="en-US" w:eastAsia="zh-CN"/>
              </w:rPr>
            </w:pPr>
            <w:r>
              <w:rPr>
                <w:rFonts w:hint="eastAsia"/>
                <w:lang w:val="en-US" w:eastAsia="zh-CN"/>
              </w:rPr>
              <w:t>T</w:t>
            </w:r>
            <w:r>
              <w:rPr>
                <w:lang w:val="en-US" w:eastAsia="zh-CN"/>
              </w:rPr>
              <w:t>herefore, it is proposed to remove the condition (i.e. "</w:t>
            </w:r>
            <w:r w:rsidRPr="000067F9">
              <w:rPr>
                <w:rFonts w:ascii="Times New Roman" w:hAnsi="Times New Roman"/>
                <w:i/>
                <w:noProof/>
              </w:rPr>
              <w:t xml:space="preserve">If </w:t>
            </w:r>
            <w:r w:rsidRPr="000067F9">
              <w:rPr>
                <w:rFonts w:ascii="Times New Roman" w:hAnsi="Times New Roman"/>
                <w:i/>
              </w:rPr>
              <w:t>the UDM has not requested an acknowledgement from the UE,</w:t>
            </w:r>
            <w:r w:rsidRPr="000067F9">
              <w:rPr>
                <w:rFonts w:ascii="Times New Roman" w:hAnsi="Times New Roman"/>
                <w:i/>
                <w:lang w:val="en-US" w:eastAsia="zh-CN"/>
              </w:rPr>
              <w:t>"</w:t>
            </w:r>
            <w:r>
              <w:rPr>
                <w:lang w:val="en-US" w:eastAsia="zh-CN"/>
              </w:rPr>
              <w:t>) from step 4 of C.3.</w:t>
            </w:r>
          </w:p>
          <w:p w14:paraId="6C79E8E1" w14:textId="77777777" w:rsidR="007350F2" w:rsidRDefault="007350F2">
            <w:pPr>
              <w:pStyle w:val="CRCoverPage"/>
              <w:spacing w:after="0"/>
              <w:ind w:left="100"/>
              <w:rPr>
                <w:noProof/>
                <w:lang w:eastAsia="zh-CN"/>
              </w:rPr>
            </w:pPr>
          </w:p>
          <w:p w14:paraId="791A3E49" w14:textId="34038F72" w:rsidR="00106BE7" w:rsidRDefault="00106BE7">
            <w:pPr>
              <w:pStyle w:val="CRCoverPage"/>
              <w:spacing w:after="0"/>
              <w:ind w:left="100"/>
            </w:pPr>
            <w:r>
              <w:rPr>
                <w:rFonts w:hint="eastAsia"/>
                <w:noProof/>
                <w:lang w:eastAsia="zh-CN"/>
              </w:rPr>
              <w:t>3</w:t>
            </w:r>
            <w:r>
              <w:rPr>
                <w:noProof/>
                <w:lang w:eastAsia="zh-CN"/>
              </w:rPr>
              <w:t xml:space="preserve">) </w:t>
            </w:r>
            <w:r>
              <w:rPr>
                <w:noProof/>
              </w:rPr>
              <w:t xml:space="preserve">If </w:t>
            </w:r>
            <w:r>
              <w:t xml:space="preserve">the UDM has not requested an acknowledgement from the UE or </w:t>
            </w:r>
            <w:r>
              <w:rPr>
                <w:lang w:val="en-US" w:eastAsia="zh-CN"/>
              </w:rPr>
              <w:t>security check fails in UE</w:t>
            </w:r>
            <w:r>
              <w:t xml:space="preserve">, </w:t>
            </w:r>
            <w:r w:rsidR="00807CD2" w:rsidRPr="00203E0E">
              <w:rPr>
                <w:rFonts w:cs="Arial"/>
              </w:rPr>
              <w:t xml:space="preserve">then </w:t>
            </w:r>
            <w:r w:rsidR="00807CD2" w:rsidRPr="00203E0E">
              <w:rPr>
                <w:rFonts w:cs="Arial"/>
                <w:noProof/>
              </w:rPr>
              <w:t>step 6</w:t>
            </w:r>
            <w:r w:rsidR="00807CD2">
              <w:rPr>
                <w:rFonts w:cs="Arial"/>
                <w:noProof/>
              </w:rPr>
              <w:t xml:space="preserve"> </w:t>
            </w:r>
            <w:r w:rsidR="00807CD2">
              <w:rPr>
                <w:rFonts w:cs="Arial"/>
                <w:noProof/>
                <w:lang w:val="en-US" w:eastAsia="zh-CN"/>
              </w:rPr>
              <w:t>(i.e. the</w:t>
            </w:r>
            <w:r w:rsidR="00807CD2" w:rsidRPr="00203E0E">
              <w:rPr>
                <w:rFonts w:cs="Arial"/>
                <w:noProof/>
                <w:lang w:val="en-US" w:eastAsia="zh-CN"/>
              </w:rPr>
              <w:t xml:space="preserve"> </w:t>
            </w:r>
            <w:r w:rsidR="00807CD2" w:rsidRPr="00203E0E">
              <w:rPr>
                <w:rFonts w:cs="Arial"/>
                <w:noProof/>
              </w:rPr>
              <w:t xml:space="preserve">HPLMN UDM informs the SOR-AF about </w:t>
            </w:r>
            <w:r w:rsidR="00807CD2">
              <w:rPr>
                <w:rFonts w:cs="Arial"/>
                <w:noProof/>
              </w:rPr>
              <w:t xml:space="preserve">the </w:t>
            </w:r>
            <w:r w:rsidR="00807CD2" w:rsidRPr="00203E0E">
              <w:rPr>
                <w:rFonts w:cs="Arial"/>
                <w:noProof/>
              </w:rPr>
              <w:t xml:space="preserve">successful delivery of the </w:t>
            </w:r>
            <w:r w:rsidR="00807CD2" w:rsidRPr="00203E0E">
              <w:rPr>
                <w:rFonts w:cs="Arial"/>
              </w:rPr>
              <w:t>SOR-CMCI to the UE</w:t>
            </w:r>
            <w:r w:rsidR="00807CD2" w:rsidRPr="00203E0E">
              <w:rPr>
                <w:rFonts w:cs="Arial"/>
                <w:noProof/>
                <w:lang w:val="en-US" w:eastAsia="zh-CN"/>
              </w:rPr>
              <w:t>)</w:t>
            </w:r>
            <w:r w:rsidR="00807CD2" w:rsidRPr="00203E0E">
              <w:rPr>
                <w:rFonts w:cs="Arial"/>
                <w:noProof/>
              </w:rPr>
              <w:t xml:space="preserve"> </w:t>
            </w:r>
            <w:r w:rsidR="00807CD2">
              <w:rPr>
                <w:rFonts w:cs="Arial"/>
                <w:noProof/>
              </w:rPr>
              <w:t>shall</w:t>
            </w:r>
            <w:r w:rsidR="00807CD2" w:rsidRPr="00203E0E">
              <w:rPr>
                <w:rFonts w:cs="Arial"/>
                <w:noProof/>
              </w:rPr>
              <w:t xml:space="preserve"> also </w:t>
            </w:r>
            <w:r w:rsidR="00807CD2">
              <w:rPr>
                <w:rFonts w:cs="Arial"/>
                <w:noProof/>
              </w:rPr>
              <w:t xml:space="preserve">be </w:t>
            </w:r>
            <w:r w:rsidR="00807CD2" w:rsidRPr="00203E0E">
              <w:rPr>
                <w:rFonts w:cs="Arial"/>
                <w:noProof/>
              </w:rPr>
              <w:t xml:space="preserve">skipped as specified in </w:t>
            </w:r>
            <w:r w:rsidR="00807CD2">
              <w:rPr>
                <w:rFonts w:cs="Arial"/>
                <w:noProof/>
              </w:rPr>
              <w:t>the registration procedure</w:t>
            </w:r>
            <w:r>
              <w:t xml:space="preserve"> in C.</w:t>
            </w:r>
            <w:r w:rsidR="00807CD2">
              <w:t>2</w:t>
            </w:r>
            <w:r>
              <w:t xml:space="preserve">. </w:t>
            </w:r>
          </w:p>
          <w:p w14:paraId="07A2D6DE" w14:textId="77777777" w:rsidR="00945511" w:rsidRDefault="00945511">
            <w:pPr>
              <w:pStyle w:val="CRCoverPage"/>
              <w:spacing w:after="0"/>
              <w:ind w:left="100"/>
            </w:pPr>
          </w:p>
          <w:p w14:paraId="4AB1CFBA" w14:textId="2063586E" w:rsidR="00106BE7" w:rsidRDefault="00106BE7">
            <w:pPr>
              <w:pStyle w:val="CRCoverPage"/>
              <w:spacing w:after="0"/>
              <w:ind w:left="100"/>
              <w:rPr>
                <w:noProof/>
                <w:lang w:eastAsia="zh-CN"/>
              </w:rPr>
            </w:pPr>
            <w:r>
              <w:t xml:space="preserve">Therefore, it is proposed to skip step 6 in step 3 and step 4 </w:t>
            </w:r>
            <w:r>
              <w:rPr>
                <w:noProof/>
              </w:rPr>
              <w:t xml:space="preserve">when </w:t>
            </w:r>
            <w:r>
              <w:t xml:space="preserve">the UDM has not requested an acknowledgement from the UE or </w:t>
            </w:r>
            <w:r>
              <w:rPr>
                <w:lang w:val="en-US" w:eastAsia="zh-CN"/>
              </w:rPr>
              <w:t xml:space="preserve">security check fails in UE </w:t>
            </w:r>
            <w:r>
              <w:t xml:space="preserve">in clause C.3.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BB38C" w14:textId="77777777" w:rsidR="001E41F3" w:rsidRDefault="00807CD2">
            <w:pPr>
              <w:pStyle w:val="CRCoverPage"/>
              <w:spacing w:after="0"/>
              <w:ind w:left="100"/>
              <w:rPr>
                <w:lang w:val="en-US"/>
              </w:rPr>
            </w:pPr>
            <w:r>
              <w:rPr>
                <w:lang w:val="en-US"/>
              </w:rPr>
              <w:t xml:space="preserve">1) </w:t>
            </w:r>
            <w:r w:rsidR="00554BEC">
              <w:rPr>
                <w:lang w:val="en-US"/>
              </w:rPr>
              <w:t xml:space="preserve">It is proposed to capture step 4 in </w:t>
            </w:r>
            <w:r w:rsidR="00851541">
              <w:rPr>
                <w:lang w:val="en-US"/>
              </w:rPr>
              <w:t>Figure C.3.1</w:t>
            </w:r>
            <w:r w:rsidR="00AE2711">
              <w:rPr>
                <w:lang w:val="en-US"/>
              </w:rPr>
              <w:t>.</w:t>
            </w:r>
          </w:p>
          <w:p w14:paraId="048E162B" w14:textId="77777777" w:rsidR="00807CD2" w:rsidRDefault="00807CD2">
            <w:pPr>
              <w:pStyle w:val="CRCoverPage"/>
              <w:spacing w:after="0"/>
              <w:ind w:left="100"/>
              <w:rPr>
                <w:lang w:val="en-US" w:eastAsia="zh-CN"/>
              </w:rPr>
            </w:pPr>
            <w:r>
              <w:rPr>
                <w:rFonts w:hint="eastAsia"/>
                <w:noProof/>
              </w:rPr>
              <w:t>2</w:t>
            </w:r>
            <w:r>
              <w:rPr>
                <w:noProof/>
              </w:rPr>
              <w:t>) I</w:t>
            </w:r>
            <w:r>
              <w:rPr>
                <w:lang w:val="en-US" w:eastAsia="zh-CN"/>
              </w:rPr>
              <w:t>t is proposed to remove the condition (i.e. "</w:t>
            </w:r>
            <w:r w:rsidRPr="000067F9">
              <w:rPr>
                <w:rFonts w:ascii="Times New Roman" w:hAnsi="Times New Roman"/>
                <w:i/>
                <w:noProof/>
              </w:rPr>
              <w:t xml:space="preserve">If </w:t>
            </w:r>
            <w:r w:rsidRPr="000067F9">
              <w:rPr>
                <w:rFonts w:ascii="Times New Roman" w:hAnsi="Times New Roman"/>
                <w:i/>
              </w:rPr>
              <w:t>the UDM has not requested an acknowledgement from the UE,</w:t>
            </w:r>
            <w:r w:rsidRPr="000067F9">
              <w:rPr>
                <w:rFonts w:ascii="Times New Roman" w:hAnsi="Times New Roman"/>
                <w:i/>
                <w:lang w:val="en-US" w:eastAsia="zh-CN"/>
              </w:rPr>
              <w:t>"</w:t>
            </w:r>
            <w:r>
              <w:rPr>
                <w:lang w:val="en-US" w:eastAsia="zh-CN"/>
              </w:rPr>
              <w:t>) from step 4 of C.3.</w:t>
            </w:r>
          </w:p>
          <w:p w14:paraId="76C0712C" w14:textId="4A7A6E84" w:rsidR="00807CD2" w:rsidRDefault="00807CD2">
            <w:pPr>
              <w:pStyle w:val="CRCoverPage"/>
              <w:spacing w:after="0"/>
              <w:ind w:left="100"/>
              <w:rPr>
                <w:noProof/>
              </w:rPr>
            </w:pPr>
            <w:r>
              <w:rPr>
                <w:rFonts w:hint="eastAsia"/>
                <w:noProof/>
              </w:rPr>
              <w:lastRenderedPageBreak/>
              <w:t>3</w:t>
            </w:r>
            <w:r>
              <w:rPr>
                <w:noProof/>
              </w:rPr>
              <w:t>) I</w:t>
            </w:r>
            <w:r>
              <w:t xml:space="preserve">t is proposed to skip step 6 in step 3 and step 4 </w:t>
            </w:r>
            <w:r>
              <w:rPr>
                <w:noProof/>
              </w:rPr>
              <w:t xml:space="preserve">when </w:t>
            </w:r>
            <w:r>
              <w:t xml:space="preserve">the UDM has not requested an acknowledgement from the UE or </w:t>
            </w:r>
            <w:r>
              <w:rPr>
                <w:lang w:val="en-US" w:eastAsia="zh-CN"/>
              </w:rPr>
              <w:t xml:space="preserve">security check fails in UE </w:t>
            </w:r>
            <w:r>
              <w:t xml:space="preserve">in clause C.3.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29934" w14:textId="77777777" w:rsidR="00CE569C" w:rsidRDefault="00807CD2">
            <w:pPr>
              <w:pStyle w:val="CRCoverPage"/>
              <w:spacing w:after="0"/>
              <w:ind w:left="100"/>
              <w:rPr>
                <w:rFonts w:ascii="Times New Roman" w:hAnsi="Times New Roman"/>
              </w:rPr>
            </w:pPr>
            <w:r>
              <w:t xml:space="preserve">1) </w:t>
            </w:r>
            <w:r w:rsidR="00851541">
              <w:t>The figure C.3.1 is not aligned with the normal text of clause C.3.1 for the step 4</w:t>
            </w:r>
            <w:r w:rsidR="00AE2711">
              <w:rPr>
                <w:rFonts w:ascii="Times New Roman" w:hAnsi="Times New Roman"/>
              </w:rPr>
              <w:t>.</w:t>
            </w:r>
          </w:p>
          <w:p w14:paraId="4CA852E9" w14:textId="77777777" w:rsidR="00807CD2" w:rsidRDefault="00807CD2">
            <w:pPr>
              <w:pStyle w:val="CRCoverPage"/>
              <w:spacing w:after="0"/>
              <w:ind w:left="100"/>
            </w:pPr>
            <w:r>
              <w:rPr>
                <w:rFonts w:hint="eastAsia"/>
                <w:noProof/>
                <w:lang w:eastAsia="zh-CN"/>
              </w:rPr>
              <w:t>2</w:t>
            </w:r>
            <w:r>
              <w:rPr>
                <w:noProof/>
                <w:lang w:eastAsia="zh-CN"/>
              </w:rPr>
              <w:t xml:space="preserve">) </w:t>
            </w:r>
            <w:r>
              <w:rPr>
                <w:lang w:val="en-US" w:eastAsia="zh-CN"/>
              </w:rPr>
              <w:t xml:space="preserve">When security check fails in UE, if the UDM has requested an acknowledgement from the UE, the UE may send </w:t>
            </w:r>
            <w:r w:rsidRPr="00AD601E">
              <w:t xml:space="preserve">an UL NAS </w:t>
            </w:r>
            <w:r w:rsidRPr="00AD601E">
              <w:rPr>
                <w:noProof/>
              </w:rPr>
              <w:t>TRANSPORT</w:t>
            </w:r>
            <w:r w:rsidRPr="00AD601E">
              <w:t xml:space="preserve"> message to the serving AMF with an SOR transparent container i</w:t>
            </w:r>
            <w:r>
              <w:t>ncluding the UE acknowledgement.</w:t>
            </w:r>
          </w:p>
          <w:p w14:paraId="616621A5" w14:textId="725AD36A" w:rsidR="00807CD2" w:rsidRDefault="00807CD2">
            <w:pPr>
              <w:pStyle w:val="CRCoverPage"/>
              <w:spacing w:after="0"/>
              <w:ind w:left="100"/>
              <w:rPr>
                <w:noProof/>
                <w:lang w:eastAsia="zh-CN"/>
              </w:rPr>
            </w:pPr>
            <w:r>
              <w:rPr>
                <w:rFonts w:hint="eastAsia"/>
                <w:noProof/>
                <w:lang w:eastAsia="zh-CN"/>
              </w:rPr>
              <w:t>3</w:t>
            </w:r>
            <w:r>
              <w:rPr>
                <w:noProof/>
                <w:lang w:eastAsia="zh-CN"/>
              </w:rPr>
              <w:t xml:space="preserve">) </w:t>
            </w:r>
            <w:r w:rsidR="00945511">
              <w:rPr>
                <w:rFonts w:cs="Arial"/>
                <w:noProof/>
                <w:lang w:eastAsia="zh-CN"/>
              </w:rPr>
              <w:t>W</w:t>
            </w:r>
            <w:r w:rsidR="00945511" w:rsidRPr="00203E0E">
              <w:rPr>
                <w:rFonts w:cs="Arial"/>
                <w:noProof/>
                <w:lang w:eastAsia="zh-CN"/>
              </w:rPr>
              <w:t xml:space="preserve">hen </w:t>
            </w:r>
            <w:r w:rsidR="00945511" w:rsidRPr="00203E0E">
              <w:rPr>
                <w:rFonts w:cs="Arial"/>
              </w:rPr>
              <w:t>the UDM has not requested an acknowledgement from the UE or the security check is failed</w:t>
            </w:r>
            <w:r w:rsidR="00945511">
              <w:rPr>
                <w:rFonts w:cs="Arial"/>
              </w:rPr>
              <w:t xml:space="preserve">, </w:t>
            </w:r>
            <w:r w:rsidR="00945511">
              <w:rPr>
                <w:rFonts w:cs="Arial"/>
                <w:noProof/>
                <w:lang w:val="en-US" w:eastAsia="zh-CN"/>
              </w:rPr>
              <w:t>the</w:t>
            </w:r>
            <w:r w:rsidR="00945511" w:rsidRPr="00203E0E">
              <w:rPr>
                <w:rFonts w:cs="Arial"/>
                <w:noProof/>
                <w:lang w:val="en-US" w:eastAsia="zh-CN"/>
              </w:rPr>
              <w:t xml:space="preserve"> </w:t>
            </w:r>
            <w:r w:rsidR="00945511" w:rsidRPr="00203E0E">
              <w:rPr>
                <w:rFonts w:cs="Arial"/>
                <w:noProof/>
              </w:rPr>
              <w:t xml:space="preserve">HPLMN UDM </w:t>
            </w:r>
            <w:r w:rsidR="00945511">
              <w:rPr>
                <w:rFonts w:cs="Arial"/>
                <w:noProof/>
              </w:rPr>
              <w:t xml:space="preserve">may also </w:t>
            </w:r>
            <w:r w:rsidR="00945511" w:rsidRPr="00203E0E">
              <w:rPr>
                <w:rFonts w:cs="Arial"/>
                <w:noProof/>
              </w:rPr>
              <w:t xml:space="preserve">inform the SOR-AF about </w:t>
            </w:r>
            <w:r w:rsidR="00945511">
              <w:rPr>
                <w:rFonts w:cs="Arial"/>
                <w:noProof/>
              </w:rPr>
              <w:t xml:space="preserve">the </w:t>
            </w:r>
            <w:r w:rsidR="00945511" w:rsidRPr="00203E0E">
              <w:rPr>
                <w:rFonts w:cs="Arial"/>
                <w:noProof/>
              </w:rPr>
              <w:t xml:space="preserve">successful delivery of the </w:t>
            </w:r>
            <w:r w:rsidR="00945511" w:rsidRPr="00203E0E">
              <w:rPr>
                <w:rFonts w:cs="Arial"/>
              </w:rPr>
              <w:t>SOR</w:t>
            </w:r>
            <w:r w:rsidR="00945511">
              <w:rPr>
                <w:rFonts w:cs="Arial"/>
              </w:rPr>
              <w:t xml:space="preserve">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42F7C2" w:rsidR="001E41F3" w:rsidRDefault="00090A5D">
            <w:pPr>
              <w:pStyle w:val="CRCoverPage"/>
              <w:spacing w:after="0"/>
              <w:ind w:left="100"/>
              <w:rPr>
                <w:noProof/>
                <w:lang w:eastAsia="zh-CN"/>
              </w:rPr>
            </w:pPr>
            <w:r>
              <w:rPr>
                <w:rFonts w:hint="eastAsia"/>
                <w:noProof/>
                <w:lang w:eastAsia="zh-CN"/>
              </w:rPr>
              <w:t>C</w:t>
            </w:r>
            <w:r>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18FC6E1"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1BB53822" w14:textId="77777777" w:rsidR="00112813" w:rsidRDefault="00112813" w:rsidP="00112813">
      <w:pPr>
        <w:pStyle w:val="2"/>
      </w:pPr>
      <w:bookmarkStart w:id="2" w:name="_Toc20125259"/>
      <w:bookmarkStart w:id="3" w:name="_Toc27486456"/>
      <w:bookmarkStart w:id="4" w:name="_Toc36210509"/>
      <w:bookmarkStart w:id="5" w:name="_Toc45096368"/>
      <w:bookmarkStart w:id="6" w:name="_Toc45882401"/>
      <w:bookmarkStart w:id="7" w:name="_Toc51762197"/>
      <w:bookmarkStart w:id="8" w:name="_Toc83313386"/>
      <w:r>
        <w:t>C.3</w:t>
      </w:r>
      <w:r w:rsidRPr="00767EFE">
        <w:tab/>
      </w:r>
      <w:r>
        <w:t>Stage-2 flow for steering of UE in HPLMN or VPLMN after registration</w:t>
      </w:r>
      <w:bookmarkEnd w:id="2"/>
      <w:bookmarkEnd w:id="3"/>
      <w:bookmarkEnd w:id="4"/>
      <w:bookmarkEnd w:id="5"/>
      <w:bookmarkEnd w:id="6"/>
      <w:bookmarkEnd w:id="7"/>
      <w:bookmarkEnd w:id="8"/>
    </w:p>
    <w:p w14:paraId="12373B6F" w14:textId="77777777" w:rsidR="00112813" w:rsidRDefault="00112813" w:rsidP="00112813">
      <w:bookmarkStart w:id="9"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6BEFC4F3" w14:textId="77777777" w:rsidR="00112813" w:rsidRDefault="00112813" w:rsidP="00112813">
      <w:r>
        <w:t>The procedure is triggered:</w:t>
      </w:r>
    </w:p>
    <w:p w14:paraId="68637DE2" w14:textId="77777777" w:rsidR="00112813" w:rsidRDefault="00112813" w:rsidP="0011281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4BE13E9D" w14:textId="77777777" w:rsidR="00112813" w:rsidRPr="00671744" w:rsidRDefault="00112813" w:rsidP="00112813">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B2BDC03" w14:textId="77777777" w:rsidR="00112813" w:rsidRPr="00671744" w:rsidRDefault="00112813" w:rsidP="00112813">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CA423CC" w14:textId="77777777" w:rsidR="00112813" w:rsidRDefault="00112813" w:rsidP="00112813">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3FFE389A" w14:textId="77777777" w:rsidR="00112813" w:rsidRDefault="00112813" w:rsidP="00112813">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6CE5094" w14:textId="77777777" w:rsidR="00112813" w:rsidRDefault="00112813" w:rsidP="00112813">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3F5EF13" w14:textId="77777777" w:rsidR="00112813" w:rsidRPr="00671744" w:rsidRDefault="00112813" w:rsidP="00112813">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CE14CF3" w14:textId="77777777" w:rsidR="00112813" w:rsidRDefault="00112813" w:rsidP="00112813">
      <w:pPr>
        <w:pStyle w:val="NO"/>
      </w:pPr>
    </w:p>
    <w:bookmarkEnd w:id="9"/>
    <w:p w14:paraId="3A51BDBA" w14:textId="39DD4922" w:rsidR="00112813" w:rsidRPr="00BD0557" w:rsidRDefault="00112813" w:rsidP="00112813">
      <w:pPr>
        <w:pStyle w:val="TF"/>
      </w:pPr>
      <w:del w:id="10" w:author="lufeng" w:date="2021-11-03T16:49:00Z">
        <w:r w:rsidRPr="00671744" w:rsidDel="00236933">
          <w:object w:dxaOrig="11039" w:dyaOrig="5386" w14:anchorId="15092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1pt;height:246pt" o:ole="">
              <v:imagedata r:id="rId13" o:title="" cropright="2451f"/>
            </v:shape>
            <o:OLEObject Type="Embed" ProgID="Word.Picture.8" ShapeID="_x0000_i1025" DrawAspect="Content" ObjectID="_1697546858" r:id="rId14"/>
          </w:object>
        </w:r>
      </w:del>
      <w:bookmarkStart w:id="11" w:name="_MON_1697463339"/>
      <w:bookmarkEnd w:id="11"/>
      <w:ins w:id="12" w:author="lufeng" w:date="2021-11-03T16:49:00Z">
        <w:r w:rsidR="00236933" w:rsidRPr="00671744">
          <w:object w:dxaOrig="11039" w:dyaOrig="5386" w14:anchorId="6D92BEFC">
            <v:shape id="_x0000_i1026" type="#_x0000_t75" style="width:485.1pt;height:246pt" o:ole="">
              <v:imagedata r:id="rId15" o:title="" cropright="2451f"/>
            </v:shape>
            <o:OLEObject Type="Embed" ProgID="Word.Picture.8" ShapeID="_x0000_i1026" DrawAspect="Content" ObjectID="_1697546859" r:id="rId16"/>
          </w:object>
        </w:r>
      </w:ins>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6CE84BEE" w14:textId="77777777" w:rsidR="00112813" w:rsidRDefault="00112813" w:rsidP="00112813">
      <w:r>
        <w:t>For the steps below, security protection is described in 3GPP TS 33.501 [24].</w:t>
      </w:r>
    </w:p>
    <w:p w14:paraId="26B5CE9E" w14:textId="77777777" w:rsidR="00112813" w:rsidRDefault="00112813" w:rsidP="00112813">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27C43F45" w14:textId="77777777" w:rsidR="00112813" w:rsidRDefault="00112813" w:rsidP="00112813">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and shall requests an acknowledgement from the UE as part of the steering of </w:t>
      </w:r>
      <w:r>
        <w:lastRenderedPageBreak/>
        <w:t>roaming information. If the "Store the SOR-CMCI in the ME" indicator was obtained, the HPLMN UDM shall include the "Store the SOR-CMCI in the ME" indicator;</w:t>
      </w:r>
    </w:p>
    <w:p w14:paraId="2EBBF290" w14:textId="77777777" w:rsidR="00112813" w:rsidRPr="00671744" w:rsidRDefault="00112813" w:rsidP="00112813">
      <w:pPr>
        <w:pStyle w:val="NO"/>
      </w:pPr>
      <w:r w:rsidRPr="00671744">
        <w:t>NOTE </w:t>
      </w:r>
      <w:r>
        <w:t>2b</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555680" w14:textId="77777777" w:rsidR="00112813" w:rsidRDefault="00112813" w:rsidP="00112813">
      <w:pPr>
        <w:pStyle w:val="B1"/>
      </w:pPr>
      <w:r>
        <w:t>2)</w:t>
      </w:r>
      <w:r>
        <w:tab/>
        <w:t>The AMF to the UE: the AMF sends a DL NAS TRANSPORT message to the served UE. The AMF includes in the DL NAS TRANSPORT message the steering of roaming information received from the UDM.</w:t>
      </w:r>
    </w:p>
    <w:p w14:paraId="13E464B0" w14:textId="77777777" w:rsidR="00112813" w:rsidRDefault="00112813" w:rsidP="0011281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3BF774E7" w14:textId="77777777" w:rsidR="00112813" w:rsidRDefault="00112813" w:rsidP="00112813">
      <w:pPr>
        <w:pStyle w:val="B2"/>
      </w:pPr>
      <w:r>
        <w:rPr>
          <w:noProof/>
        </w:rPr>
        <w:t>a)</w:t>
      </w:r>
      <w:r>
        <w:rPr>
          <w:noProof/>
        </w:rPr>
        <w:tab/>
      </w:r>
      <w:r>
        <w:t>if the steering of roaming information contains a secured packet (see 3GPP TS 31.115 [67]):</w:t>
      </w:r>
    </w:p>
    <w:p w14:paraId="1F4C87E7" w14:textId="77777777" w:rsidR="00112813" w:rsidRDefault="00112813" w:rsidP="00112813">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606756B" w14:textId="77777777" w:rsidR="00112813" w:rsidRDefault="00112813" w:rsidP="00112813">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50D3752B" w14:textId="77777777" w:rsidR="00112813" w:rsidRDefault="00112813" w:rsidP="00112813">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5B42D0A8" w14:textId="77777777" w:rsidR="00112813" w:rsidRDefault="00112813" w:rsidP="00112813">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D4B954C" w14:textId="77777777" w:rsidR="00112813" w:rsidRDefault="00112813" w:rsidP="00112813">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7AB5D66" w14:textId="77777777" w:rsidR="00112813" w:rsidRDefault="00112813" w:rsidP="00112813">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42AF543" w14:textId="77777777" w:rsidR="00112813" w:rsidRDefault="00112813" w:rsidP="00112813">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F0FD1B2" w14:textId="77777777" w:rsidR="00112813" w:rsidRDefault="00112813" w:rsidP="00112813">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CEC8902" w14:textId="77777777" w:rsidR="00112813" w:rsidRPr="00FB2E19" w:rsidRDefault="00112813" w:rsidP="0011281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0950E86C" w14:textId="77777777" w:rsidR="00112813" w:rsidRDefault="00112813" w:rsidP="00112813">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FF130C7" w14:textId="77777777" w:rsidR="00112813" w:rsidRDefault="00112813" w:rsidP="00112813">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2E92F50" w14:textId="26E78194" w:rsidR="00112813" w:rsidRDefault="00112813" w:rsidP="00112813">
      <w:pPr>
        <w:pStyle w:val="B2"/>
      </w:pPr>
      <w:r>
        <w:rPr>
          <w:noProof/>
        </w:rPr>
        <w:tab/>
        <w:t xml:space="preserve">If </w:t>
      </w:r>
      <w:r>
        <w:t xml:space="preserve">the UDM has not requested an acknowledgement from the UE, then </w:t>
      </w:r>
      <w:r>
        <w:rPr>
          <w:noProof/>
        </w:rPr>
        <w:t xml:space="preserve">steps 5 </w:t>
      </w:r>
      <w:ins w:id="13" w:author="lufeng" w:date="2021-11-03T17:30:00Z">
        <w:r w:rsidR="00EA07FF">
          <w:rPr>
            <w:noProof/>
          </w:rPr>
          <w:t xml:space="preserve">and 6 </w:t>
        </w:r>
      </w:ins>
      <w:del w:id="14" w:author="lufeng" w:date="2021-11-03T17:30:00Z">
        <w:r w:rsidDel="00EA07FF">
          <w:rPr>
            <w:noProof/>
          </w:rPr>
          <w:delText>is</w:delText>
        </w:r>
      </w:del>
      <w:ins w:id="15" w:author="lufeng" w:date="2021-11-03T17:30:00Z">
        <w:r w:rsidR="00EA07FF">
          <w:rPr>
            <w:noProof/>
          </w:rPr>
          <w:t>are</w:t>
        </w:r>
      </w:ins>
      <w:r>
        <w:rPr>
          <w:noProof/>
        </w:rPr>
        <w:t xml:space="preserve"> skipped</w:t>
      </w:r>
      <w:r>
        <w:t>; and</w:t>
      </w:r>
    </w:p>
    <w:p w14:paraId="26C8F4FE" w14:textId="1F889109" w:rsidR="00112813" w:rsidDel="009A4E7C" w:rsidRDefault="00112813" w:rsidP="00112813">
      <w:pPr>
        <w:pStyle w:val="B1"/>
        <w:rPr>
          <w:del w:id="16" w:author="Lufeng,Han" w:date="2021-11-04T16:00:00Z"/>
        </w:rPr>
      </w:pPr>
      <w:r>
        <w:lastRenderedPageBreak/>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bookmarkStart w:id="17" w:name="_GoBack"/>
      <w:bookmarkEnd w:id="17"/>
    </w:p>
    <w:p w14:paraId="066B8174" w14:textId="37750689" w:rsidR="00112813" w:rsidRDefault="00112813" w:rsidP="009A4E7C">
      <w:pPr>
        <w:pStyle w:val="B1"/>
        <w:pPrChange w:id="18" w:author="Lufeng,Han" w:date="2021-11-04T16:00:00Z">
          <w:pPr>
            <w:pStyle w:val="B2"/>
          </w:pPr>
        </w:pPrChange>
      </w:pPr>
      <w:del w:id="19" w:author="Lufeng,Han" w:date="2021-11-04T16:00:00Z">
        <w:r w:rsidDel="009A4E7C">
          <w:tab/>
        </w:r>
      </w:del>
      <w:del w:id="20" w:author="lufeng" w:date="2021-11-03T17:17:00Z">
        <w:r w:rsidDel="00872814">
          <w:rPr>
            <w:noProof/>
          </w:rPr>
          <w:delText xml:space="preserve">If </w:delText>
        </w:r>
        <w:r w:rsidDel="00872814">
          <w:delText>the UDM has not requested an acknowledgement from the UE, then</w:delText>
        </w:r>
      </w:del>
      <w:r>
        <w:t xml:space="preserve"> </w:t>
      </w:r>
      <w:del w:id="21" w:author="lufeng" w:date="2021-11-03T17:17:00Z">
        <w:r w:rsidDel="00872814">
          <w:rPr>
            <w:noProof/>
          </w:rPr>
          <w:delText>s</w:delText>
        </w:r>
      </w:del>
      <w:ins w:id="22" w:author="lufeng" w:date="2021-11-03T17:17:00Z">
        <w:r w:rsidR="00872814">
          <w:rPr>
            <w:noProof/>
          </w:rPr>
          <w:t>S</w:t>
        </w:r>
      </w:ins>
      <w:r>
        <w:rPr>
          <w:noProof/>
        </w:rPr>
        <w:t>tep</w:t>
      </w:r>
      <w:ins w:id="23" w:author="lufeng" w:date="2021-11-03T17:34:00Z">
        <w:r w:rsidR="00707D8A">
          <w:rPr>
            <w:noProof/>
          </w:rPr>
          <w:t>s</w:t>
        </w:r>
      </w:ins>
      <w:r>
        <w:rPr>
          <w:noProof/>
        </w:rPr>
        <w:t xml:space="preserve"> 5 </w:t>
      </w:r>
      <w:ins w:id="24" w:author="lufeng" w:date="2021-11-03T17:17:00Z">
        <w:r w:rsidR="00872814">
          <w:rPr>
            <w:noProof/>
          </w:rPr>
          <w:t xml:space="preserve">and 6 </w:t>
        </w:r>
      </w:ins>
      <w:del w:id="25" w:author="lufeng" w:date="2021-11-03T17:17:00Z">
        <w:r w:rsidDel="00872814">
          <w:rPr>
            <w:noProof/>
          </w:rPr>
          <w:delText>is</w:delText>
        </w:r>
      </w:del>
      <w:ins w:id="26" w:author="lufeng" w:date="2021-11-03T17:17:00Z">
        <w:r w:rsidR="00872814">
          <w:rPr>
            <w:noProof/>
          </w:rPr>
          <w:t>are</w:t>
        </w:r>
      </w:ins>
      <w:r>
        <w:rPr>
          <w:noProof/>
        </w:rPr>
        <w:t xml:space="preserve"> skipped;</w:t>
      </w:r>
    </w:p>
    <w:p w14:paraId="6551F610" w14:textId="77777777" w:rsidR="00112813" w:rsidRDefault="00112813" w:rsidP="00112813">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459A320" w14:textId="77777777" w:rsidR="00112813" w:rsidRDefault="00112813" w:rsidP="00112813">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4DD3B7E6" w14:textId="77777777" w:rsidR="00112813" w:rsidRDefault="00112813" w:rsidP="00112813">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4E42D203" w14:textId="77777777" w:rsidR="00112813" w:rsidRDefault="00112813" w:rsidP="00112813">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747FA6A9" w14:textId="77777777" w:rsidR="00112813" w:rsidRPr="00FA56B7" w:rsidRDefault="00112813" w:rsidP="00112813">
      <w:r>
        <w:t xml:space="preserve">If </w:t>
      </w:r>
      <w:r>
        <w:rPr>
          <w:noProof/>
        </w:rPr>
        <w:t>the selected PLMN</w:t>
      </w:r>
      <w:r>
        <w:t xml:space="preserve"> is a VPLMN and:</w:t>
      </w:r>
    </w:p>
    <w:p w14:paraId="60299EF9" w14:textId="77777777" w:rsidR="00112813" w:rsidRDefault="00112813" w:rsidP="0011281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7C4A0C8" w14:textId="77777777" w:rsidR="00112813" w:rsidRDefault="00112813" w:rsidP="0011281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D58E8D5" w14:textId="77777777" w:rsidR="00112813" w:rsidRDefault="00112813" w:rsidP="0011281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26E8F47E" w14:textId="77777777" w:rsidR="00112813" w:rsidRDefault="00112813" w:rsidP="00112813">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1F859B1" w14:textId="77777777" w:rsidR="00112813" w:rsidRDefault="00112813" w:rsidP="00112813">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8F0CB91" w14:textId="77777777" w:rsidR="00F7385B" w:rsidRDefault="00F7385B" w:rsidP="00F7385B">
      <w:pPr>
        <w:jc w:val="center"/>
        <w:rPr>
          <w:noProof/>
          <w:highlight w:val="green"/>
          <w:lang w:val="en-US" w:eastAsia="zh-CN"/>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p w14:paraId="7B44A05A" w14:textId="77777777" w:rsidR="00730AC7" w:rsidRPr="001C7A90" w:rsidRDefault="00730AC7" w:rsidP="008D0A82">
      <w:pPr>
        <w:jc w:val="center"/>
        <w:rPr>
          <w:noProof/>
        </w:rPr>
      </w:pPr>
    </w:p>
    <w:sectPr w:rsidR="00730AC7" w:rsidRPr="001C7A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E3C7B" w14:textId="77777777" w:rsidR="00CE65F1" w:rsidRDefault="00CE65F1">
      <w:r>
        <w:separator/>
      </w:r>
    </w:p>
  </w:endnote>
  <w:endnote w:type="continuationSeparator" w:id="0">
    <w:p w14:paraId="5BAF1DD2" w14:textId="77777777" w:rsidR="00CE65F1" w:rsidRDefault="00CE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EEA02" w14:textId="77777777" w:rsidR="00CE65F1" w:rsidRDefault="00CE65F1">
      <w:r>
        <w:separator/>
      </w:r>
    </w:p>
  </w:footnote>
  <w:footnote w:type="continuationSeparator" w:id="0">
    <w:p w14:paraId="1BE59D08" w14:textId="77777777" w:rsidR="00CE65F1" w:rsidRDefault="00CE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rson w15:author="Lufeng,Han">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mwqAUAAir6VCwAAAA="/>
  </w:docVars>
  <w:rsids>
    <w:rsidRoot w:val="00022E4A"/>
    <w:rsid w:val="000067F9"/>
    <w:rsid w:val="00012758"/>
    <w:rsid w:val="00022E4A"/>
    <w:rsid w:val="00024361"/>
    <w:rsid w:val="00031010"/>
    <w:rsid w:val="00031BC6"/>
    <w:rsid w:val="00041F2A"/>
    <w:rsid w:val="0004751C"/>
    <w:rsid w:val="00090A5D"/>
    <w:rsid w:val="000962DE"/>
    <w:rsid w:val="000A1F6F"/>
    <w:rsid w:val="000A2DBB"/>
    <w:rsid w:val="000A6394"/>
    <w:rsid w:val="000B7FED"/>
    <w:rsid w:val="000C038A"/>
    <w:rsid w:val="000C6598"/>
    <w:rsid w:val="000C6DCB"/>
    <w:rsid w:val="000D0D78"/>
    <w:rsid w:val="00106BE7"/>
    <w:rsid w:val="00112813"/>
    <w:rsid w:val="00137A96"/>
    <w:rsid w:val="00143DCF"/>
    <w:rsid w:val="00145D43"/>
    <w:rsid w:val="00150967"/>
    <w:rsid w:val="001575FE"/>
    <w:rsid w:val="0015783F"/>
    <w:rsid w:val="00173399"/>
    <w:rsid w:val="00185EEA"/>
    <w:rsid w:val="00192A90"/>
    <w:rsid w:val="00192C46"/>
    <w:rsid w:val="001A08B3"/>
    <w:rsid w:val="001A7B60"/>
    <w:rsid w:val="001B2F62"/>
    <w:rsid w:val="001B52F0"/>
    <w:rsid w:val="001B7A65"/>
    <w:rsid w:val="001C0599"/>
    <w:rsid w:val="001C559B"/>
    <w:rsid w:val="001C7A90"/>
    <w:rsid w:val="001E41F3"/>
    <w:rsid w:val="001E4C3C"/>
    <w:rsid w:val="00227EAD"/>
    <w:rsid w:val="00230865"/>
    <w:rsid w:val="00232B0A"/>
    <w:rsid w:val="00236933"/>
    <w:rsid w:val="0026004D"/>
    <w:rsid w:val="002640DD"/>
    <w:rsid w:val="00265DE5"/>
    <w:rsid w:val="00275D12"/>
    <w:rsid w:val="00284FEB"/>
    <w:rsid w:val="002860C4"/>
    <w:rsid w:val="002A1ABE"/>
    <w:rsid w:val="002B5741"/>
    <w:rsid w:val="002B5E91"/>
    <w:rsid w:val="002C7C22"/>
    <w:rsid w:val="002D06DC"/>
    <w:rsid w:val="002D17BC"/>
    <w:rsid w:val="002D67E5"/>
    <w:rsid w:val="002F3EEF"/>
    <w:rsid w:val="00305409"/>
    <w:rsid w:val="00326E00"/>
    <w:rsid w:val="00342F87"/>
    <w:rsid w:val="003432FE"/>
    <w:rsid w:val="003609EF"/>
    <w:rsid w:val="0036231A"/>
    <w:rsid w:val="00363DF6"/>
    <w:rsid w:val="003674C0"/>
    <w:rsid w:val="00374DD4"/>
    <w:rsid w:val="003811DF"/>
    <w:rsid w:val="00381B28"/>
    <w:rsid w:val="00381DA0"/>
    <w:rsid w:val="003B729C"/>
    <w:rsid w:val="003D2454"/>
    <w:rsid w:val="003E1A36"/>
    <w:rsid w:val="003E5150"/>
    <w:rsid w:val="004060B6"/>
    <w:rsid w:val="00410371"/>
    <w:rsid w:val="004242F1"/>
    <w:rsid w:val="0042549E"/>
    <w:rsid w:val="00431CF5"/>
    <w:rsid w:val="00466B5C"/>
    <w:rsid w:val="004836B2"/>
    <w:rsid w:val="00484677"/>
    <w:rsid w:val="004A6835"/>
    <w:rsid w:val="004B04A6"/>
    <w:rsid w:val="004B75B7"/>
    <w:rsid w:val="004E0B17"/>
    <w:rsid w:val="004E1669"/>
    <w:rsid w:val="004E79FE"/>
    <w:rsid w:val="004F0D91"/>
    <w:rsid w:val="00507231"/>
    <w:rsid w:val="00512317"/>
    <w:rsid w:val="0051580D"/>
    <w:rsid w:val="00524F22"/>
    <w:rsid w:val="0054348A"/>
    <w:rsid w:val="00547111"/>
    <w:rsid w:val="0054732A"/>
    <w:rsid w:val="005540F7"/>
    <w:rsid w:val="00554BEC"/>
    <w:rsid w:val="00570453"/>
    <w:rsid w:val="00592D74"/>
    <w:rsid w:val="005A005A"/>
    <w:rsid w:val="005D7F70"/>
    <w:rsid w:val="005E2C44"/>
    <w:rsid w:val="005F562C"/>
    <w:rsid w:val="006001D4"/>
    <w:rsid w:val="00603782"/>
    <w:rsid w:val="00606E4D"/>
    <w:rsid w:val="00621188"/>
    <w:rsid w:val="00623BC6"/>
    <w:rsid w:val="006257ED"/>
    <w:rsid w:val="0063604A"/>
    <w:rsid w:val="00652051"/>
    <w:rsid w:val="006653AB"/>
    <w:rsid w:val="0067230E"/>
    <w:rsid w:val="00677E82"/>
    <w:rsid w:val="00682377"/>
    <w:rsid w:val="00695808"/>
    <w:rsid w:val="00697C27"/>
    <w:rsid w:val="006A4B8F"/>
    <w:rsid w:val="006B46FB"/>
    <w:rsid w:val="006E21FB"/>
    <w:rsid w:val="006E4110"/>
    <w:rsid w:val="00707D8A"/>
    <w:rsid w:val="00722C1E"/>
    <w:rsid w:val="00726EFB"/>
    <w:rsid w:val="00730AC7"/>
    <w:rsid w:val="007350F2"/>
    <w:rsid w:val="00760BD9"/>
    <w:rsid w:val="00763C23"/>
    <w:rsid w:val="0076678C"/>
    <w:rsid w:val="00774204"/>
    <w:rsid w:val="00782181"/>
    <w:rsid w:val="00784D2C"/>
    <w:rsid w:val="007907B4"/>
    <w:rsid w:val="00792342"/>
    <w:rsid w:val="00796A51"/>
    <w:rsid w:val="007977A8"/>
    <w:rsid w:val="007A4BC8"/>
    <w:rsid w:val="007B512A"/>
    <w:rsid w:val="007C04C2"/>
    <w:rsid w:val="007C2097"/>
    <w:rsid w:val="007D6A07"/>
    <w:rsid w:val="007E3E8A"/>
    <w:rsid w:val="007F7259"/>
    <w:rsid w:val="00803B82"/>
    <w:rsid w:val="008040A8"/>
    <w:rsid w:val="008055D8"/>
    <w:rsid w:val="00807CD2"/>
    <w:rsid w:val="00824BEA"/>
    <w:rsid w:val="008279FA"/>
    <w:rsid w:val="008307BC"/>
    <w:rsid w:val="0083107B"/>
    <w:rsid w:val="00835668"/>
    <w:rsid w:val="008438B9"/>
    <w:rsid w:val="00843F64"/>
    <w:rsid w:val="00844FC7"/>
    <w:rsid w:val="00851541"/>
    <w:rsid w:val="00855237"/>
    <w:rsid w:val="008626E7"/>
    <w:rsid w:val="00865818"/>
    <w:rsid w:val="00870EE7"/>
    <w:rsid w:val="00872814"/>
    <w:rsid w:val="0088121F"/>
    <w:rsid w:val="008863B9"/>
    <w:rsid w:val="008966B3"/>
    <w:rsid w:val="008A35E9"/>
    <w:rsid w:val="008A45A6"/>
    <w:rsid w:val="008C0DAD"/>
    <w:rsid w:val="008C7220"/>
    <w:rsid w:val="008D0A82"/>
    <w:rsid w:val="008D191D"/>
    <w:rsid w:val="008D5542"/>
    <w:rsid w:val="008F686C"/>
    <w:rsid w:val="00904E89"/>
    <w:rsid w:val="009148DE"/>
    <w:rsid w:val="00941BFE"/>
    <w:rsid w:val="00941E30"/>
    <w:rsid w:val="00945511"/>
    <w:rsid w:val="00953E12"/>
    <w:rsid w:val="00962E53"/>
    <w:rsid w:val="009777D9"/>
    <w:rsid w:val="00991B88"/>
    <w:rsid w:val="00991E54"/>
    <w:rsid w:val="009A45DE"/>
    <w:rsid w:val="009A4E7C"/>
    <w:rsid w:val="009A5753"/>
    <w:rsid w:val="009A579D"/>
    <w:rsid w:val="009C086E"/>
    <w:rsid w:val="009C7B33"/>
    <w:rsid w:val="009D413F"/>
    <w:rsid w:val="009E27D4"/>
    <w:rsid w:val="009E3297"/>
    <w:rsid w:val="009E6C24"/>
    <w:rsid w:val="009F734F"/>
    <w:rsid w:val="00A139B7"/>
    <w:rsid w:val="00A246B6"/>
    <w:rsid w:val="00A47E70"/>
    <w:rsid w:val="00A50CF0"/>
    <w:rsid w:val="00A542A2"/>
    <w:rsid w:val="00A56556"/>
    <w:rsid w:val="00A62B0F"/>
    <w:rsid w:val="00A766CC"/>
    <w:rsid w:val="00A7671C"/>
    <w:rsid w:val="00AA2CBC"/>
    <w:rsid w:val="00AA53A0"/>
    <w:rsid w:val="00AB2D73"/>
    <w:rsid w:val="00AB7409"/>
    <w:rsid w:val="00AC5820"/>
    <w:rsid w:val="00AD1CD8"/>
    <w:rsid w:val="00AE2711"/>
    <w:rsid w:val="00AE5AF3"/>
    <w:rsid w:val="00AF3502"/>
    <w:rsid w:val="00B225D9"/>
    <w:rsid w:val="00B258BB"/>
    <w:rsid w:val="00B468EF"/>
    <w:rsid w:val="00B53358"/>
    <w:rsid w:val="00B60B42"/>
    <w:rsid w:val="00B67B97"/>
    <w:rsid w:val="00B75558"/>
    <w:rsid w:val="00B76177"/>
    <w:rsid w:val="00B968C8"/>
    <w:rsid w:val="00BA3EC5"/>
    <w:rsid w:val="00BA51D9"/>
    <w:rsid w:val="00BB5DFC"/>
    <w:rsid w:val="00BD279D"/>
    <w:rsid w:val="00BD6BB8"/>
    <w:rsid w:val="00BE70D2"/>
    <w:rsid w:val="00C56334"/>
    <w:rsid w:val="00C61B35"/>
    <w:rsid w:val="00C6500B"/>
    <w:rsid w:val="00C66BA2"/>
    <w:rsid w:val="00C754AF"/>
    <w:rsid w:val="00C75CB0"/>
    <w:rsid w:val="00C95985"/>
    <w:rsid w:val="00C96BD6"/>
    <w:rsid w:val="00CA006C"/>
    <w:rsid w:val="00CA21C3"/>
    <w:rsid w:val="00CC3244"/>
    <w:rsid w:val="00CC5026"/>
    <w:rsid w:val="00CC68D0"/>
    <w:rsid w:val="00CE569C"/>
    <w:rsid w:val="00CE65F1"/>
    <w:rsid w:val="00CE6718"/>
    <w:rsid w:val="00CF05B0"/>
    <w:rsid w:val="00D03F9A"/>
    <w:rsid w:val="00D06D51"/>
    <w:rsid w:val="00D0733A"/>
    <w:rsid w:val="00D24991"/>
    <w:rsid w:val="00D50255"/>
    <w:rsid w:val="00D5488A"/>
    <w:rsid w:val="00D66520"/>
    <w:rsid w:val="00D91B51"/>
    <w:rsid w:val="00DA3849"/>
    <w:rsid w:val="00DC6AD2"/>
    <w:rsid w:val="00DE34CF"/>
    <w:rsid w:val="00DF27CE"/>
    <w:rsid w:val="00E00E69"/>
    <w:rsid w:val="00E02C44"/>
    <w:rsid w:val="00E134D5"/>
    <w:rsid w:val="00E13F3D"/>
    <w:rsid w:val="00E216B3"/>
    <w:rsid w:val="00E34898"/>
    <w:rsid w:val="00E42A6A"/>
    <w:rsid w:val="00E47A01"/>
    <w:rsid w:val="00E6798C"/>
    <w:rsid w:val="00E72431"/>
    <w:rsid w:val="00E8079D"/>
    <w:rsid w:val="00EA07FF"/>
    <w:rsid w:val="00EB09B7"/>
    <w:rsid w:val="00EB66F3"/>
    <w:rsid w:val="00EC02F2"/>
    <w:rsid w:val="00ED353E"/>
    <w:rsid w:val="00EE7D7C"/>
    <w:rsid w:val="00F0282E"/>
    <w:rsid w:val="00F12FF4"/>
    <w:rsid w:val="00F1546B"/>
    <w:rsid w:val="00F25D98"/>
    <w:rsid w:val="00F300FB"/>
    <w:rsid w:val="00F5045B"/>
    <w:rsid w:val="00F7385B"/>
    <w:rsid w:val="00F8042E"/>
    <w:rsid w:val="00F933FB"/>
    <w:rsid w:val="00FB3D27"/>
    <w:rsid w:val="00FB53DE"/>
    <w:rsid w:val="00FB6386"/>
    <w:rsid w:val="00FC575B"/>
    <w:rsid w:val="00FC58B8"/>
    <w:rsid w:val="00FE4C1E"/>
    <w:rsid w:val="00FF3577"/>
    <w:rsid w:val="00FF3D7E"/>
    <w:rsid w:val="00FF6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30AC7"/>
    <w:rPr>
      <w:lang w:val="en-GB" w:eastAsia="en-US" w:bidi="ar-SA"/>
    </w:rPr>
  </w:style>
  <w:style w:type="character" w:customStyle="1" w:styleId="NOChar">
    <w:name w:val="NO Char"/>
    <w:rsid w:val="00730AC7"/>
    <w:rPr>
      <w:lang w:val="en-GB" w:eastAsia="en-US" w:bidi="ar-SA"/>
    </w:rPr>
  </w:style>
  <w:style w:type="character" w:customStyle="1" w:styleId="TF0">
    <w:name w:val="TF (文字)"/>
    <w:locked/>
    <w:rsid w:val="00730A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F1222-FD71-45A6-ABA6-EA2C2D75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Lufeng,Han</cp:lastModifiedBy>
  <cp:revision>49</cp:revision>
  <cp:lastPrinted>1899-12-31T23:00:00Z</cp:lastPrinted>
  <dcterms:created xsi:type="dcterms:W3CDTF">2021-08-20T07:21:00Z</dcterms:created>
  <dcterms:modified xsi:type="dcterms:W3CDTF">2021-11-04T08:01:00Z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